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37432A90" w:rsidR="00057EBF" w:rsidRDefault="00057EBF" w:rsidP="008163A0">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F76019">
        <w:rPr>
          <w:b/>
          <w:i/>
          <w:noProof/>
          <w:sz w:val="28"/>
        </w:rPr>
        <w:t>38</w:t>
      </w:r>
      <w:r w:rsidR="007D3D0C">
        <w:rPr>
          <w:b/>
          <w:i/>
          <w:noProof/>
          <w:sz w:val="28"/>
        </w:rPr>
        <w:t>10</w:t>
      </w:r>
    </w:p>
    <w:p w14:paraId="4F84CA42" w14:textId="4819B057" w:rsidR="00057EBF" w:rsidRPr="0088765D" w:rsidRDefault="00057EBF" w:rsidP="00057EBF">
      <w:pPr>
        <w:pStyle w:val="CRCoverPage"/>
        <w:outlineLvl w:val="0"/>
        <w:rPr>
          <w:b/>
          <w:bCs/>
          <w:noProof/>
          <w:sz w:val="24"/>
        </w:rPr>
      </w:pPr>
      <w:r w:rsidRPr="00E4689F">
        <w:rPr>
          <w:b/>
          <w:bCs/>
          <w:sz w:val="24"/>
        </w:rPr>
        <w:t xml:space="preserve">Goteborg, Sweden, 14 - 18 August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547111">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1EA380BE" w:rsidR="00755396" w:rsidRPr="00410371" w:rsidRDefault="00F95F10" w:rsidP="00755396">
            <w:pPr>
              <w:pStyle w:val="CRCoverPage"/>
              <w:spacing w:after="0"/>
              <w:jc w:val="right"/>
              <w:rPr>
                <w:b/>
                <w:noProof/>
                <w:sz w:val="28"/>
              </w:rPr>
            </w:pPr>
            <w:fldSimple w:instr=" DOCPROPERTY  Spec#  \* MERGEFORMAT ">
              <w:r w:rsidR="00755396" w:rsidRPr="00D05114">
                <w:rPr>
                  <w:b/>
                  <w:noProof/>
                  <w:sz w:val="28"/>
                </w:rPr>
                <w:t>33.501</w:t>
              </w:r>
            </w:fldSimple>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pct30" w:color="FFFF00" w:fill="auto"/>
          </w:tcPr>
          <w:p w14:paraId="6CAED29D" w14:textId="69EEE7F5" w:rsidR="00755396" w:rsidRPr="0059187F" w:rsidRDefault="00A3344F" w:rsidP="00755396">
            <w:pPr>
              <w:pStyle w:val="CRCoverPage"/>
              <w:spacing w:after="0"/>
              <w:rPr>
                <w:noProof/>
                <w:highlight w:val="cyan"/>
              </w:rPr>
            </w:pPr>
            <w:r w:rsidRPr="00A3344F">
              <w:t>1737</w:t>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13B2C" w:rsidR="00755396" w:rsidRPr="00410371" w:rsidRDefault="00755396" w:rsidP="00755396">
            <w:pPr>
              <w:pStyle w:val="CRCoverPage"/>
              <w:spacing w:after="0"/>
              <w:jc w:val="center"/>
              <w:rPr>
                <w:noProof/>
                <w:sz w:val="28"/>
              </w:rPr>
            </w:pPr>
            <w:r w:rsidRPr="009809EB">
              <w:rPr>
                <w:b/>
                <w:noProof/>
                <w:sz w:val="28"/>
                <w:szCs w:val="28"/>
              </w:rPr>
              <w:t>1</w:t>
            </w:r>
            <w:r w:rsidR="00A62F94">
              <w:rPr>
                <w:b/>
                <w:noProof/>
                <w:sz w:val="28"/>
                <w:szCs w:val="28"/>
              </w:rPr>
              <w:t>8</w:t>
            </w:r>
            <w:r w:rsidRPr="009809EB">
              <w:rPr>
                <w:b/>
                <w:noProof/>
                <w:sz w:val="28"/>
                <w:szCs w:val="28"/>
              </w:rPr>
              <w:t>.</w:t>
            </w:r>
            <w:r w:rsidR="00A62F94">
              <w:rPr>
                <w:b/>
                <w:noProof/>
                <w:sz w:val="28"/>
                <w:szCs w:val="28"/>
              </w:rPr>
              <w:t>2</w:t>
            </w:r>
            <w:r w:rsidRPr="009809EB">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13208" w:rsidR="001E41F3" w:rsidRDefault="007813B0">
            <w:pPr>
              <w:pStyle w:val="CRCoverPage"/>
              <w:spacing w:after="0"/>
              <w:ind w:left="100"/>
              <w:rPr>
                <w:noProof/>
              </w:rPr>
            </w:pPr>
            <w:r>
              <w:t>C</w:t>
            </w:r>
            <w:r w:rsidRPr="007813B0">
              <w:t>larification of AF authorization in clause 12.4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714971" w:rsidR="00925154" w:rsidRDefault="00F24534" w:rsidP="00925154">
            <w:pPr>
              <w:pStyle w:val="CRCoverPage"/>
              <w:spacing w:after="0"/>
              <w:ind w:left="100"/>
              <w:rPr>
                <w:noProof/>
              </w:rPr>
            </w:pPr>
            <w:r>
              <w:t>TEI18</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CAC54" w:rsidR="00925154" w:rsidRDefault="00925154" w:rsidP="00925154">
            <w:pPr>
              <w:pStyle w:val="CRCoverPage"/>
              <w:spacing w:after="0"/>
              <w:ind w:left="100"/>
              <w:rPr>
                <w:noProof/>
              </w:rPr>
            </w:pPr>
            <w:r>
              <w:t>2023-0</w:t>
            </w:r>
            <w:r w:rsidR="00331BCA">
              <w:t>8</w:t>
            </w:r>
            <w:r>
              <w:t>-</w:t>
            </w:r>
            <w:r w:rsidR="00331BCA">
              <w:t>07</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547111">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851" w:type="dxa"/>
            <w:shd w:val="pct30" w:color="FFFF00" w:fill="auto"/>
          </w:tcPr>
          <w:p w14:paraId="154A6113" w14:textId="60D65420" w:rsidR="00925154" w:rsidRDefault="00F95F10" w:rsidP="00925154">
            <w:pPr>
              <w:pStyle w:val="CRCoverPage"/>
              <w:spacing w:after="0"/>
              <w:ind w:left="100" w:right="-609"/>
              <w:rPr>
                <w:b/>
                <w:noProof/>
              </w:rPr>
            </w:pPr>
            <w:fldSimple w:instr=" DOCPROPERTY  Cat  \* MERGEFORMAT ">
              <w:r w:rsidR="00925154" w:rsidRPr="00D05114">
                <w:rPr>
                  <w:b/>
                  <w:noProof/>
                </w:rPr>
                <w:t>F</w:t>
              </w:r>
            </w:fldSimple>
          </w:p>
        </w:tc>
        <w:tc>
          <w:tcPr>
            <w:tcW w:w="3402"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F4882" w:rsidR="00925154" w:rsidRDefault="00925154" w:rsidP="00925154">
            <w:pPr>
              <w:pStyle w:val="CRCoverPage"/>
              <w:spacing w:after="0"/>
              <w:ind w:left="100"/>
              <w:rPr>
                <w:noProof/>
              </w:rPr>
            </w:pPr>
            <w:r>
              <w:t>Rel-</w:t>
            </w:r>
            <w:r w:rsidR="000167BD">
              <w:t>1</w:t>
            </w:r>
            <w:r w:rsidR="00F24534">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547111">
        <w:tc>
          <w:tcPr>
            <w:tcW w:w="2694"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72673" w:rsidR="000167BD" w:rsidRDefault="00BA06C9" w:rsidP="000167BD">
            <w:pPr>
              <w:pStyle w:val="CRCoverPage"/>
              <w:spacing w:after="0"/>
              <w:ind w:left="100"/>
              <w:rPr>
                <w:noProof/>
              </w:rPr>
            </w:pPr>
            <w:r>
              <w:rPr>
                <w:noProof/>
              </w:rPr>
              <w:t xml:space="preserve">After </w:t>
            </w:r>
            <w:r w:rsidR="001D62AD" w:rsidRPr="00577DC3">
              <w:t xml:space="preserve">AF </w:t>
            </w:r>
            <w:r w:rsidR="001D62AD">
              <w:t>is</w:t>
            </w:r>
            <w:r w:rsidR="001D62AD" w:rsidRPr="00577DC3">
              <w:t xml:space="preserve"> authenticat</w:t>
            </w:r>
            <w:r w:rsidR="001D62AD">
              <w:t>ed and authorized, a</w:t>
            </w:r>
            <w:r w:rsidR="001D62AD">
              <w:rPr>
                <w:noProof/>
              </w:rPr>
              <w:t xml:space="preserve"> token may be generated for the AF as stated in clause 16.6.3. However, a similar statement is missing in the home clause for AF authorization, i.e. clause 12.4. </w:t>
            </w:r>
          </w:p>
        </w:tc>
      </w:tr>
      <w:tr w:rsidR="000167BD" w14:paraId="4CA74D09" w14:textId="77777777" w:rsidTr="00547111">
        <w:tc>
          <w:tcPr>
            <w:tcW w:w="2694"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6946"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A3344F" w14:paraId="21016551" w14:textId="77777777" w:rsidTr="00547111">
        <w:tc>
          <w:tcPr>
            <w:tcW w:w="2694" w:type="dxa"/>
            <w:gridSpan w:val="2"/>
            <w:tcBorders>
              <w:left w:val="single" w:sz="4" w:space="0" w:color="auto"/>
            </w:tcBorders>
          </w:tcPr>
          <w:p w14:paraId="49433147" w14:textId="77777777" w:rsidR="00A3344F" w:rsidRDefault="00A3344F" w:rsidP="00A33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BB389" w14:textId="77777777" w:rsidR="00A3344F" w:rsidRDefault="00A3344F" w:rsidP="00A3344F">
            <w:pPr>
              <w:pStyle w:val="CRCoverPage"/>
              <w:spacing w:after="0"/>
              <w:ind w:left="100"/>
              <w:rPr>
                <w:noProof/>
              </w:rPr>
            </w:pPr>
            <w:r>
              <w:rPr>
                <w:noProof/>
              </w:rPr>
              <w:t xml:space="preserve">Update clause 12.4 with a similar statement to be consistent in TS33.501. </w:t>
            </w:r>
          </w:p>
          <w:p w14:paraId="31C656EC" w14:textId="32F36EC1" w:rsidR="00A3344F" w:rsidRDefault="00A3344F" w:rsidP="00A3344F">
            <w:pPr>
              <w:pStyle w:val="CRCoverPage"/>
              <w:spacing w:after="0"/>
              <w:ind w:left="100"/>
              <w:rPr>
                <w:noProof/>
              </w:rPr>
            </w:pPr>
            <w:r>
              <w:rPr>
                <w:noProof/>
              </w:rPr>
              <w:t>In addtion, editorial changes to 12.1, 12.2, 12.3 are made</w:t>
            </w:r>
          </w:p>
        </w:tc>
      </w:tr>
      <w:tr w:rsidR="00A3344F" w14:paraId="1F886379" w14:textId="77777777" w:rsidTr="00547111">
        <w:tc>
          <w:tcPr>
            <w:tcW w:w="2694" w:type="dxa"/>
            <w:gridSpan w:val="2"/>
            <w:tcBorders>
              <w:left w:val="single" w:sz="4" w:space="0" w:color="auto"/>
            </w:tcBorders>
          </w:tcPr>
          <w:p w14:paraId="4D989623" w14:textId="77777777" w:rsidR="00A3344F" w:rsidRDefault="00A3344F" w:rsidP="00A3344F">
            <w:pPr>
              <w:pStyle w:val="CRCoverPage"/>
              <w:spacing w:after="0"/>
              <w:rPr>
                <w:b/>
                <w:i/>
                <w:noProof/>
                <w:sz w:val="8"/>
                <w:szCs w:val="8"/>
              </w:rPr>
            </w:pPr>
          </w:p>
        </w:tc>
        <w:tc>
          <w:tcPr>
            <w:tcW w:w="6946" w:type="dxa"/>
            <w:gridSpan w:val="9"/>
            <w:tcBorders>
              <w:right w:val="single" w:sz="4" w:space="0" w:color="auto"/>
            </w:tcBorders>
          </w:tcPr>
          <w:p w14:paraId="71C4A204" w14:textId="77777777" w:rsidR="00A3344F" w:rsidRDefault="00A3344F" w:rsidP="00A3344F">
            <w:pPr>
              <w:pStyle w:val="CRCoverPage"/>
              <w:spacing w:after="0"/>
              <w:rPr>
                <w:noProof/>
                <w:sz w:val="8"/>
                <w:szCs w:val="8"/>
              </w:rPr>
            </w:pPr>
          </w:p>
        </w:tc>
      </w:tr>
      <w:tr w:rsidR="00A3344F" w14:paraId="678D7BF9" w14:textId="77777777" w:rsidTr="00547111">
        <w:tc>
          <w:tcPr>
            <w:tcW w:w="2694" w:type="dxa"/>
            <w:gridSpan w:val="2"/>
            <w:tcBorders>
              <w:left w:val="single" w:sz="4" w:space="0" w:color="auto"/>
              <w:bottom w:val="single" w:sz="4" w:space="0" w:color="auto"/>
            </w:tcBorders>
          </w:tcPr>
          <w:p w14:paraId="4E5CE1B6" w14:textId="77777777" w:rsidR="00A3344F" w:rsidRDefault="00A3344F" w:rsidP="00A334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D26DD" w:rsidR="00A3344F" w:rsidRDefault="00A3344F" w:rsidP="00A3344F">
            <w:pPr>
              <w:pStyle w:val="CRCoverPage"/>
              <w:spacing w:after="0"/>
              <w:ind w:left="100"/>
              <w:rPr>
                <w:noProof/>
              </w:rPr>
            </w:pPr>
            <w:r>
              <w:rPr>
                <w:noProof/>
              </w:rPr>
              <w:t xml:space="preserve">Misalignment in different clauses. </w:t>
            </w:r>
          </w:p>
        </w:tc>
        <w:bookmarkStart w:id="1" w:name="_GoBack"/>
        <w:bookmarkEnd w:id="1"/>
      </w:tr>
      <w:tr w:rsidR="00A3344F" w14:paraId="034AF533" w14:textId="77777777" w:rsidTr="00547111">
        <w:tc>
          <w:tcPr>
            <w:tcW w:w="2694" w:type="dxa"/>
            <w:gridSpan w:val="2"/>
          </w:tcPr>
          <w:p w14:paraId="39D9EB5B" w14:textId="77777777" w:rsidR="00A3344F" w:rsidRDefault="00A3344F" w:rsidP="00A3344F">
            <w:pPr>
              <w:pStyle w:val="CRCoverPage"/>
              <w:spacing w:after="0"/>
              <w:rPr>
                <w:b/>
                <w:i/>
                <w:noProof/>
                <w:sz w:val="8"/>
                <w:szCs w:val="8"/>
              </w:rPr>
            </w:pPr>
          </w:p>
        </w:tc>
        <w:tc>
          <w:tcPr>
            <w:tcW w:w="6946" w:type="dxa"/>
            <w:gridSpan w:val="9"/>
          </w:tcPr>
          <w:p w14:paraId="7826CB1C" w14:textId="77777777" w:rsidR="00A3344F" w:rsidRDefault="00A3344F" w:rsidP="00A3344F">
            <w:pPr>
              <w:pStyle w:val="CRCoverPage"/>
              <w:spacing w:after="0"/>
              <w:rPr>
                <w:noProof/>
                <w:sz w:val="8"/>
                <w:szCs w:val="8"/>
              </w:rPr>
            </w:pPr>
          </w:p>
        </w:tc>
      </w:tr>
      <w:tr w:rsidR="00A3344F" w14:paraId="6A17D7AC" w14:textId="77777777" w:rsidTr="00547111">
        <w:tc>
          <w:tcPr>
            <w:tcW w:w="2694" w:type="dxa"/>
            <w:gridSpan w:val="2"/>
            <w:tcBorders>
              <w:top w:val="single" w:sz="4" w:space="0" w:color="auto"/>
              <w:left w:val="single" w:sz="4" w:space="0" w:color="auto"/>
            </w:tcBorders>
          </w:tcPr>
          <w:p w14:paraId="6DAD5B19" w14:textId="77777777" w:rsidR="00A3344F" w:rsidRDefault="00A3344F" w:rsidP="00A33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5EE33" w:rsidR="00A3344F" w:rsidRDefault="00A3344F" w:rsidP="00A3344F">
            <w:pPr>
              <w:pStyle w:val="CRCoverPage"/>
              <w:spacing w:after="0"/>
              <w:ind w:left="100"/>
              <w:rPr>
                <w:noProof/>
              </w:rPr>
            </w:pPr>
            <w:r>
              <w:rPr>
                <w:noProof/>
              </w:rPr>
              <w:t xml:space="preserve">12.1, 12.2, 12.3, </w:t>
            </w:r>
            <w:r w:rsidRPr="00A342CD">
              <w:rPr>
                <w:noProof/>
              </w:rPr>
              <w:t>1</w:t>
            </w:r>
            <w:r>
              <w:rPr>
                <w:noProof/>
              </w:rPr>
              <w:t>2.4</w:t>
            </w:r>
          </w:p>
        </w:tc>
      </w:tr>
      <w:tr w:rsidR="00A3344F" w14:paraId="56E1E6C3" w14:textId="77777777" w:rsidTr="00547111">
        <w:tc>
          <w:tcPr>
            <w:tcW w:w="2694" w:type="dxa"/>
            <w:gridSpan w:val="2"/>
            <w:tcBorders>
              <w:left w:val="single" w:sz="4" w:space="0" w:color="auto"/>
            </w:tcBorders>
          </w:tcPr>
          <w:p w14:paraId="2FB9DE77" w14:textId="77777777" w:rsidR="00A3344F" w:rsidRDefault="00A3344F" w:rsidP="00A3344F">
            <w:pPr>
              <w:pStyle w:val="CRCoverPage"/>
              <w:spacing w:after="0"/>
              <w:rPr>
                <w:b/>
                <w:i/>
                <w:noProof/>
                <w:sz w:val="8"/>
                <w:szCs w:val="8"/>
              </w:rPr>
            </w:pPr>
          </w:p>
        </w:tc>
        <w:tc>
          <w:tcPr>
            <w:tcW w:w="6946" w:type="dxa"/>
            <w:gridSpan w:val="9"/>
            <w:tcBorders>
              <w:right w:val="single" w:sz="4" w:space="0" w:color="auto"/>
            </w:tcBorders>
          </w:tcPr>
          <w:p w14:paraId="0898542D" w14:textId="77777777" w:rsidR="00A3344F" w:rsidRDefault="00A3344F" w:rsidP="00A3344F">
            <w:pPr>
              <w:pStyle w:val="CRCoverPage"/>
              <w:spacing w:after="0"/>
              <w:rPr>
                <w:noProof/>
                <w:sz w:val="8"/>
                <w:szCs w:val="8"/>
              </w:rPr>
            </w:pPr>
          </w:p>
        </w:tc>
      </w:tr>
      <w:tr w:rsidR="00A3344F" w14:paraId="76F95A8B" w14:textId="77777777" w:rsidTr="00547111">
        <w:tc>
          <w:tcPr>
            <w:tcW w:w="2694" w:type="dxa"/>
            <w:gridSpan w:val="2"/>
            <w:tcBorders>
              <w:left w:val="single" w:sz="4" w:space="0" w:color="auto"/>
            </w:tcBorders>
          </w:tcPr>
          <w:p w14:paraId="335EAB52" w14:textId="77777777" w:rsidR="00A3344F" w:rsidRDefault="00A3344F" w:rsidP="00A33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44F" w:rsidRDefault="00A3344F" w:rsidP="00A33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44F" w:rsidRDefault="00A3344F" w:rsidP="00A3344F">
            <w:pPr>
              <w:pStyle w:val="CRCoverPage"/>
              <w:spacing w:after="0"/>
              <w:jc w:val="center"/>
              <w:rPr>
                <w:b/>
                <w:caps/>
                <w:noProof/>
              </w:rPr>
            </w:pPr>
            <w:r>
              <w:rPr>
                <w:b/>
                <w:caps/>
                <w:noProof/>
              </w:rPr>
              <w:t>N</w:t>
            </w:r>
          </w:p>
        </w:tc>
        <w:tc>
          <w:tcPr>
            <w:tcW w:w="2977" w:type="dxa"/>
            <w:gridSpan w:val="4"/>
          </w:tcPr>
          <w:p w14:paraId="304CCBCB" w14:textId="77777777" w:rsidR="00A3344F" w:rsidRDefault="00A3344F" w:rsidP="00A33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44F" w:rsidRDefault="00A3344F" w:rsidP="00A3344F">
            <w:pPr>
              <w:pStyle w:val="CRCoverPage"/>
              <w:spacing w:after="0"/>
              <w:ind w:left="99"/>
              <w:rPr>
                <w:noProof/>
              </w:rPr>
            </w:pPr>
          </w:p>
        </w:tc>
      </w:tr>
      <w:tr w:rsidR="00A3344F" w14:paraId="34ACE2EB" w14:textId="77777777" w:rsidTr="00547111">
        <w:tc>
          <w:tcPr>
            <w:tcW w:w="2694" w:type="dxa"/>
            <w:gridSpan w:val="2"/>
            <w:tcBorders>
              <w:left w:val="single" w:sz="4" w:space="0" w:color="auto"/>
            </w:tcBorders>
          </w:tcPr>
          <w:p w14:paraId="571382F3" w14:textId="77777777" w:rsidR="00A3344F" w:rsidRDefault="00A3344F" w:rsidP="00A33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44F" w:rsidRDefault="00A3344F" w:rsidP="00A33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A3344F" w:rsidRDefault="00A3344F" w:rsidP="00A3344F">
            <w:pPr>
              <w:pStyle w:val="CRCoverPage"/>
              <w:spacing w:after="0"/>
              <w:jc w:val="center"/>
              <w:rPr>
                <w:b/>
                <w:caps/>
                <w:noProof/>
              </w:rPr>
            </w:pPr>
            <w:r>
              <w:rPr>
                <w:b/>
                <w:caps/>
                <w:noProof/>
              </w:rPr>
              <w:t>x</w:t>
            </w:r>
          </w:p>
        </w:tc>
        <w:tc>
          <w:tcPr>
            <w:tcW w:w="2977" w:type="dxa"/>
            <w:gridSpan w:val="4"/>
          </w:tcPr>
          <w:p w14:paraId="7DB274D8" w14:textId="77777777" w:rsidR="00A3344F" w:rsidRDefault="00A3344F" w:rsidP="00A33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44F" w:rsidRDefault="00A3344F" w:rsidP="00A3344F">
            <w:pPr>
              <w:pStyle w:val="CRCoverPage"/>
              <w:spacing w:after="0"/>
              <w:ind w:left="99"/>
              <w:rPr>
                <w:noProof/>
              </w:rPr>
            </w:pPr>
            <w:r>
              <w:rPr>
                <w:noProof/>
              </w:rPr>
              <w:t xml:space="preserve">TS/TR ... CR ... </w:t>
            </w:r>
          </w:p>
        </w:tc>
      </w:tr>
      <w:tr w:rsidR="00A3344F" w14:paraId="446DDBAC" w14:textId="77777777" w:rsidTr="00547111">
        <w:tc>
          <w:tcPr>
            <w:tcW w:w="2694" w:type="dxa"/>
            <w:gridSpan w:val="2"/>
            <w:tcBorders>
              <w:left w:val="single" w:sz="4" w:space="0" w:color="auto"/>
            </w:tcBorders>
          </w:tcPr>
          <w:p w14:paraId="678A1AA6" w14:textId="77777777" w:rsidR="00A3344F" w:rsidRDefault="00A3344F" w:rsidP="00A334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344F" w:rsidRDefault="00A3344F" w:rsidP="00A33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A3344F" w:rsidRDefault="00A3344F" w:rsidP="00A3344F">
            <w:pPr>
              <w:pStyle w:val="CRCoverPage"/>
              <w:spacing w:after="0"/>
              <w:jc w:val="center"/>
              <w:rPr>
                <w:b/>
                <w:caps/>
                <w:noProof/>
              </w:rPr>
            </w:pPr>
            <w:r>
              <w:rPr>
                <w:b/>
                <w:caps/>
                <w:noProof/>
              </w:rPr>
              <w:t>x</w:t>
            </w:r>
          </w:p>
        </w:tc>
        <w:tc>
          <w:tcPr>
            <w:tcW w:w="2977" w:type="dxa"/>
            <w:gridSpan w:val="4"/>
          </w:tcPr>
          <w:p w14:paraId="1A4306D9" w14:textId="77777777" w:rsidR="00A3344F" w:rsidRDefault="00A3344F" w:rsidP="00A33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344F" w:rsidRDefault="00A3344F" w:rsidP="00A3344F">
            <w:pPr>
              <w:pStyle w:val="CRCoverPage"/>
              <w:spacing w:after="0"/>
              <w:ind w:left="99"/>
              <w:rPr>
                <w:noProof/>
              </w:rPr>
            </w:pPr>
            <w:r>
              <w:rPr>
                <w:noProof/>
              </w:rPr>
              <w:t xml:space="preserve">TS/TR ... CR ... </w:t>
            </w:r>
          </w:p>
        </w:tc>
      </w:tr>
      <w:tr w:rsidR="00A3344F" w14:paraId="55C714D2" w14:textId="77777777" w:rsidTr="00547111">
        <w:tc>
          <w:tcPr>
            <w:tcW w:w="2694" w:type="dxa"/>
            <w:gridSpan w:val="2"/>
            <w:tcBorders>
              <w:left w:val="single" w:sz="4" w:space="0" w:color="auto"/>
            </w:tcBorders>
          </w:tcPr>
          <w:p w14:paraId="45913E62" w14:textId="77777777" w:rsidR="00A3344F" w:rsidRDefault="00A3344F" w:rsidP="00A33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44F" w:rsidRDefault="00A3344F" w:rsidP="00A33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DDEC9" w:rsidR="00A3344F" w:rsidRDefault="00A3344F" w:rsidP="00A3344F">
            <w:pPr>
              <w:pStyle w:val="CRCoverPage"/>
              <w:spacing w:after="0"/>
              <w:jc w:val="center"/>
              <w:rPr>
                <w:b/>
                <w:caps/>
                <w:noProof/>
              </w:rPr>
            </w:pPr>
            <w:r>
              <w:rPr>
                <w:b/>
                <w:caps/>
                <w:noProof/>
              </w:rPr>
              <w:t>x</w:t>
            </w:r>
          </w:p>
        </w:tc>
        <w:tc>
          <w:tcPr>
            <w:tcW w:w="2977" w:type="dxa"/>
            <w:gridSpan w:val="4"/>
          </w:tcPr>
          <w:p w14:paraId="1B4FF921" w14:textId="77777777" w:rsidR="00A3344F" w:rsidRDefault="00A3344F" w:rsidP="00A33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44F" w:rsidRDefault="00A3344F" w:rsidP="00A3344F">
            <w:pPr>
              <w:pStyle w:val="CRCoverPage"/>
              <w:spacing w:after="0"/>
              <w:ind w:left="99"/>
              <w:rPr>
                <w:noProof/>
              </w:rPr>
            </w:pPr>
            <w:r>
              <w:rPr>
                <w:noProof/>
              </w:rPr>
              <w:t xml:space="preserve">TS/TR ... CR ... </w:t>
            </w:r>
          </w:p>
        </w:tc>
      </w:tr>
      <w:tr w:rsidR="00A3344F" w14:paraId="60DF82CC" w14:textId="77777777" w:rsidTr="008863B9">
        <w:tc>
          <w:tcPr>
            <w:tcW w:w="2694" w:type="dxa"/>
            <w:gridSpan w:val="2"/>
            <w:tcBorders>
              <w:left w:val="single" w:sz="4" w:space="0" w:color="auto"/>
            </w:tcBorders>
          </w:tcPr>
          <w:p w14:paraId="517696CD" w14:textId="77777777" w:rsidR="00A3344F" w:rsidRDefault="00A3344F" w:rsidP="00A3344F">
            <w:pPr>
              <w:pStyle w:val="CRCoverPage"/>
              <w:spacing w:after="0"/>
              <w:rPr>
                <w:b/>
                <w:i/>
                <w:noProof/>
              </w:rPr>
            </w:pPr>
          </w:p>
        </w:tc>
        <w:tc>
          <w:tcPr>
            <w:tcW w:w="6946" w:type="dxa"/>
            <w:gridSpan w:val="9"/>
            <w:tcBorders>
              <w:right w:val="single" w:sz="4" w:space="0" w:color="auto"/>
            </w:tcBorders>
          </w:tcPr>
          <w:p w14:paraId="4D84207F" w14:textId="77777777" w:rsidR="00A3344F" w:rsidRDefault="00A3344F" w:rsidP="00A3344F">
            <w:pPr>
              <w:pStyle w:val="CRCoverPage"/>
              <w:spacing w:after="0"/>
              <w:rPr>
                <w:noProof/>
              </w:rPr>
            </w:pPr>
          </w:p>
        </w:tc>
      </w:tr>
      <w:tr w:rsidR="00A3344F" w14:paraId="556B87B6" w14:textId="77777777" w:rsidTr="008863B9">
        <w:tc>
          <w:tcPr>
            <w:tcW w:w="2694" w:type="dxa"/>
            <w:gridSpan w:val="2"/>
            <w:tcBorders>
              <w:left w:val="single" w:sz="4" w:space="0" w:color="auto"/>
              <w:bottom w:val="single" w:sz="4" w:space="0" w:color="auto"/>
            </w:tcBorders>
          </w:tcPr>
          <w:p w14:paraId="79A9C411" w14:textId="77777777" w:rsidR="00A3344F" w:rsidRDefault="00A3344F" w:rsidP="00A33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344F" w:rsidRDefault="00A3344F" w:rsidP="00A3344F">
            <w:pPr>
              <w:pStyle w:val="CRCoverPage"/>
              <w:spacing w:after="0"/>
              <w:ind w:left="100"/>
              <w:rPr>
                <w:noProof/>
              </w:rPr>
            </w:pPr>
          </w:p>
        </w:tc>
      </w:tr>
      <w:tr w:rsidR="00A3344F" w:rsidRPr="008863B9" w14:paraId="45BFE792" w14:textId="77777777" w:rsidTr="008863B9">
        <w:tc>
          <w:tcPr>
            <w:tcW w:w="2694" w:type="dxa"/>
            <w:gridSpan w:val="2"/>
            <w:tcBorders>
              <w:top w:val="single" w:sz="4" w:space="0" w:color="auto"/>
              <w:bottom w:val="single" w:sz="4" w:space="0" w:color="auto"/>
            </w:tcBorders>
          </w:tcPr>
          <w:p w14:paraId="194242DD" w14:textId="77777777" w:rsidR="00A3344F" w:rsidRPr="008863B9" w:rsidRDefault="00A3344F" w:rsidP="00A33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44F" w:rsidRPr="008863B9" w:rsidRDefault="00A3344F" w:rsidP="00A3344F">
            <w:pPr>
              <w:pStyle w:val="CRCoverPage"/>
              <w:spacing w:after="0"/>
              <w:ind w:left="100"/>
              <w:rPr>
                <w:noProof/>
                <w:sz w:val="8"/>
                <w:szCs w:val="8"/>
              </w:rPr>
            </w:pPr>
          </w:p>
        </w:tc>
      </w:tr>
      <w:tr w:rsidR="00A334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344F" w:rsidRDefault="00A3344F" w:rsidP="00A33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44F" w:rsidRDefault="00A3344F" w:rsidP="00A334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757C2" w14:textId="77777777"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3CE1DF54" w14:textId="77777777" w:rsidR="00BD32CF" w:rsidRDefault="00BD32CF" w:rsidP="00201319">
      <w:pPr>
        <w:rPr>
          <w:noProof/>
        </w:rPr>
      </w:pPr>
    </w:p>
    <w:p w14:paraId="40416C63" w14:textId="77777777" w:rsidR="00BD32CF" w:rsidRDefault="00BD32CF" w:rsidP="00BD32CF">
      <w:pPr>
        <w:pStyle w:val="Heading1"/>
        <w:rPr>
          <w:lang w:eastAsia="zh-CN"/>
        </w:rPr>
      </w:pPr>
      <w:bookmarkStart w:id="2" w:name="_Toc19634835"/>
      <w:bookmarkStart w:id="3" w:name="_Toc26875895"/>
      <w:bookmarkStart w:id="4" w:name="_Toc35528662"/>
      <w:bookmarkStart w:id="5" w:name="_Toc35533423"/>
      <w:bookmarkStart w:id="6" w:name="_Toc45028776"/>
      <w:bookmarkStart w:id="7" w:name="_Toc45274441"/>
      <w:bookmarkStart w:id="8" w:name="_Toc45275028"/>
      <w:bookmarkStart w:id="9" w:name="_Toc51168285"/>
      <w:bookmarkStart w:id="10" w:name="_Toc137474233"/>
      <w:r>
        <w:rPr>
          <w:lang w:eastAsia="zh-CN"/>
        </w:rPr>
        <w:t>12</w:t>
      </w:r>
      <w:r>
        <w:rPr>
          <w:lang w:eastAsia="zh-CN"/>
        </w:rPr>
        <w:tab/>
        <w:t>Security aspects of Network Exposure Function (NEF)</w:t>
      </w:r>
      <w:bookmarkEnd w:id="2"/>
      <w:bookmarkEnd w:id="3"/>
      <w:bookmarkEnd w:id="4"/>
      <w:bookmarkEnd w:id="5"/>
      <w:bookmarkEnd w:id="6"/>
      <w:bookmarkEnd w:id="7"/>
      <w:bookmarkEnd w:id="8"/>
      <w:bookmarkEnd w:id="9"/>
      <w:bookmarkEnd w:id="10"/>
    </w:p>
    <w:p w14:paraId="28E7E7C2" w14:textId="77777777" w:rsidR="00BD32CF" w:rsidRDefault="00BD32CF" w:rsidP="00BD32CF">
      <w:pPr>
        <w:pStyle w:val="Heading2"/>
        <w:rPr>
          <w:lang w:eastAsia="zh-CN"/>
        </w:rPr>
      </w:pPr>
      <w:bookmarkStart w:id="11" w:name="_Toc19634836"/>
      <w:bookmarkStart w:id="12" w:name="_Toc26875896"/>
      <w:bookmarkStart w:id="13" w:name="_Toc35528663"/>
      <w:bookmarkStart w:id="14" w:name="_Toc35533424"/>
      <w:bookmarkStart w:id="15" w:name="_Toc45028777"/>
      <w:bookmarkStart w:id="16" w:name="_Toc45274442"/>
      <w:bookmarkStart w:id="17" w:name="_Toc45275029"/>
      <w:bookmarkStart w:id="18" w:name="_Toc51168286"/>
      <w:bookmarkStart w:id="19" w:name="_Toc137474234"/>
      <w:r>
        <w:rPr>
          <w:lang w:eastAsia="zh-CN"/>
        </w:rPr>
        <w:t>12.1</w:t>
      </w:r>
      <w:r>
        <w:rPr>
          <w:lang w:eastAsia="zh-CN"/>
        </w:rPr>
        <w:tab/>
        <w:t>General</w:t>
      </w:r>
      <w:bookmarkEnd w:id="11"/>
      <w:bookmarkEnd w:id="12"/>
      <w:bookmarkEnd w:id="13"/>
      <w:bookmarkEnd w:id="14"/>
      <w:bookmarkEnd w:id="15"/>
      <w:bookmarkEnd w:id="16"/>
      <w:bookmarkEnd w:id="17"/>
      <w:bookmarkEnd w:id="18"/>
      <w:bookmarkEnd w:id="19"/>
    </w:p>
    <w:p w14:paraId="63B2D67D" w14:textId="1C83F36D" w:rsidR="00BD32CF" w:rsidRDefault="00BD32CF" w:rsidP="00BD32CF">
      <w:pPr>
        <w:rPr>
          <w:lang w:eastAsia="zh-CN"/>
        </w:rPr>
      </w:pPr>
      <w:r>
        <w:rPr>
          <w:lang w:eastAsia="zh-CN"/>
        </w:rPr>
        <w:t xml:space="preserve">In the 5G system, the Network Functions securely expose capabilities and events to 3rd party Application Functions </w:t>
      </w:r>
      <w:ins w:id="20" w:author="Huawei" w:date="2023-07-18T14:31:00Z">
        <w:r w:rsidR="007511DC">
          <w:rPr>
            <w:lang w:eastAsia="zh-CN"/>
          </w:rPr>
          <w:t xml:space="preserve">(AF) </w:t>
        </w:r>
      </w:ins>
      <w:r>
        <w:rPr>
          <w:lang w:eastAsia="zh-CN"/>
        </w:rPr>
        <w:t xml:space="preserve">via NEF. The NEF also enable secure provision of information in the 3GPP network by authenticated and authorized </w:t>
      </w:r>
      <w:del w:id="21" w:author="Huawei" w:date="2023-07-18T14:31:00Z">
        <w:r w:rsidDel="007511DC">
          <w:rPr>
            <w:lang w:eastAsia="zh-CN"/>
          </w:rPr>
          <w:delText>Application Functions</w:delText>
        </w:r>
      </w:del>
      <w:ins w:id="22" w:author="Huawei" w:date="2023-07-18T14:31:00Z">
        <w:r w:rsidR="007511DC">
          <w:rPr>
            <w:lang w:eastAsia="zh-CN"/>
          </w:rPr>
          <w:t>AFs</w:t>
        </w:r>
      </w:ins>
      <w:r>
        <w:rPr>
          <w:lang w:eastAsia="zh-CN"/>
        </w:rPr>
        <w:t>.</w:t>
      </w:r>
    </w:p>
    <w:p w14:paraId="5EDB7185" w14:textId="77777777" w:rsidR="00BD32CF" w:rsidRDefault="00BD32CF" w:rsidP="00BD32CF">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239EDBAD" w14:textId="77777777" w:rsidR="00BD32CF" w:rsidRDefault="00BD32CF" w:rsidP="00BD32CF">
      <w:pPr>
        <w:pStyle w:val="Heading2"/>
        <w:rPr>
          <w:lang w:eastAsia="zh-CN"/>
        </w:rPr>
      </w:pPr>
      <w:bookmarkStart w:id="23" w:name="_Toc19634837"/>
      <w:bookmarkStart w:id="24" w:name="_Toc26875897"/>
      <w:bookmarkStart w:id="25" w:name="_Toc35528664"/>
      <w:bookmarkStart w:id="26" w:name="_Toc35533425"/>
      <w:bookmarkStart w:id="27" w:name="_Toc45028778"/>
      <w:bookmarkStart w:id="28" w:name="_Toc45274443"/>
      <w:bookmarkStart w:id="29" w:name="_Toc45275030"/>
      <w:bookmarkStart w:id="30" w:name="_Toc51168287"/>
      <w:bookmarkStart w:id="31" w:name="_Toc137474235"/>
      <w:r>
        <w:rPr>
          <w:lang w:eastAsia="zh-CN"/>
        </w:rPr>
        <w:t>12.2</w:t>
      </w:r>
      <w:r>
        <w:rPr>
          <w:lang w:eastAsia="zh-CN"/>
        </w:rPr>
        <w:tab/>
        <w:t>Mutual authentication</w:t>
      </w:r>
      <w:bookmarkEnd w:id="23"/>
      <w:bookmarkEnd w:id="24"/>
      <w:bookmarkEnd w:id="25"/>
      <w:bookmarkEnd w:id="26"/>
      <w:bookmarkEnd w:id="27"/>
      <w:bookmarkEnd w:id="28"/>
      <w:bookmarkEnd w:id="29"/>
      <w:bookmarkEnd w:id="30"/>
      <w:bookmarkEnd w:id="31"/>
    </w:p>
    <w:p w14:paraId="205E45F4" w14:textId="29313367" w:rsidR="00BD32CF" w:rsidRDefault="00BD32CF" w:rsidP="00BD32CF">
      <w:pPr>
        <w:rPr>
          <w:lang w:eastAsia="zh-CN"/>
        </w:rPr>
      </w:pPr>
      <w:r>
        <w:rPr>
          <w:lang w:eastAsia="zh-CN"/>
        </w:rPr>
        <w:t xml:space="preserve">For authentication between NEF and an </w:t>
      </w:r>
      <w:del w:id="32" w:author="Huawei" w:date="2023-07-18T14:31:00Z">
        <w:r w:rsidDel="007511DC">
          <w:rPr>
            <w:lang w:eastAsia="zh-CN"/>
          </w:rPr>
          <w:delText>Application Function</w:delText>
        </w:r>
      </w:del>
      <w:ins w:id="33" w:author="Huawei" w:date="2023-07-18T14:31:00Z">
        <w:r w:rsidR="007511DC">
          <w:rPr>
            <w:lang w:eastAsia="zh-CN"/>
          </w:rPr>
          <w:t>AF</w:t>
        </w:r>
      </w:ins>
      <w:r>
        <w:rPr>
          <w:lang w:eastAsia="zh-CN"/>
        </w:rPr>
        <w:t xml:space="preserve"> that resides outside the 3GPP operator domain, mutual authentication based on client and server certificates shall be performed between the NEF and AF using TLS.</w:t>
      </w:r>
    </w:p>
    <w:p w14:paraId="5BAE6DC4" w14:textId="77777777" w:rsidR="00BD32CF" w:rsidRDefault="00BD32CF" w:rsidP="00BD32CF">
      <w:pPr>
        <w:rPr>
          <w:lang w:eastAsia="zh-CN"/>
        </w:rPr>
      </w:pPr>
      <w:r>
        <w:rPr>
          <w:lang w:eastAsia="zh-CN"/>
        </w:rPr>
        <w:t xml:space="preserve">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5</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w:t>
      </w:r>
    </w:p>
    <w:p w14:paraId="4DB5E706" w14:textId="77777777" w:rsidR="00BD32CF" w:rsidRDefault="00BD32CF" w:rsidP="00BD32CF">
      <w:pPr>
        <w:pStyle w:val="Heading2"/>
        <w:rPr>
          <w:lang w:eastAsia="zh-CN"/>
        </w:rPr>
      </w:pPr>
      <w:bookmarkStart w:id="34" w:name="_Toc19634838"/>
      <w:bookmarkStart w:id="35" w:name="_Toc26875898"/>
      <w:bookmarkStart w:id="36" w:name="_Toc35528665"/>
      <w:bookmarkStart w:id="37" w:name="_Toc35533426"/>
      <w:bookmarkStart w:id="38" w:name="_Toc45028779"/>
      <w:bookmarkStart w:id="39" w:name="_Toc45274444"/>
      <w:bookmarkStart w:id="40" w:name="_Toc45275031"/>
      <w:bookmarkStart w:id="41" w:name="_Toc51168288"/>
      <w:bookmarkStart w:id="42" w:name="_Toc137474236"/>
      <w:r>
        <w:rPr>
          <w:lang w:eastAsia="zh-CN"/>
        </w:rPr>
        <w:t>12.3</w:t>
      </w:r>
      <w:r>
        <w:rPr>
          <w:lang w:eastAsia="zh-CN"/>
        </w:rPr>
        <w:tab/>
        <w:t>Protection of the NEF – AF interface</w:t>
      </w:r>
      <w:bookmarkEnd w:id="34"/>
      <w:bookmarkEnd w:id="35"/>
      <w:bookmarkEnd w:id="36"/>
      <w:bookmarkEnd w:id="37"/>
      <w:bookmarkEnd w:id="38"/>
      <w:bookmarkEnd w:id="39"/>
      <w:bookmarkEnd w:id="40"/>
      <w:bookmarkEnd w:id="41"/>
      <w:bookmarkEnd w:id="42"/>
      <w:r>
        <w:rPr>
          <w:lang w:eastAsia="zh-CN"/>
        </w:rPr>
        <w:t xml:space="preserve"> </w:t>
      </w:r>
    </w:p>
    <w:p w14:paraId="566C9D75" w14:textId="5847A20A" w:rsidR="00BD32CF" w:rsidRDefault="00BD32CF" w:rsidP="00BD32CF">
      <w:pPr>
        <w:rPr>
          <w:lang w:eastAsia="zh-CN"/>
        </w:rPr>
      </w:pPr>
      <w:r>
        <w:rPr>
          <w:lang w:eastAsia="zh-CN"/>
        </w:rPr>
        <w:t xml:space="preserve">TLS shall be used to provide integrity protection, replay protection and confidentiality protection for the interface between the NEF and the </w:t>
      </w:r>
      <w:del w:id="43" w:author="Huawei" w:date="2023-07-18T14:32:00Z">
        <w:r w:rsidDel="007511DC">
          <w:rPr>
            <w:lang w:eastAsia="zh-CN"/>
          </w:rPr>
          <w:delText>Application Function</w:delText>
        </w:r>
      </w:del>
      <w:ins w:id="44" w:author="Huawei" w:date="2023-07-18T14:32:00Z">
        <w:r w:rsidR="007511DC">
          <w:rPr>
            <w:lang w:eastAsia="zh-CN"/>
          </w:rPr>
          <w:t>AF</w:t>
        </w:r>
      </w:ins>
      <w:r>
        <w:rPr>
          <w:lang w:eastAsia="zh-CN"/>
        </w:rPr>
        <w:t xml:space="preserve">. The support of TLS is mandatory. </w:t>
      </w:r>
    </w:p>
    <w:p w14:paraId="1FE167E6" w14:textId="77777777" w:rsidR="00BD32CF" w:rsidRPr="007B0C8B" w:rsidRDefault="00BD32CF" w:rsidP="00BD32CF">
      <w:pPr>
        <w:rPr>
          <w:lang w:eastAsia="zh-CN"/>
        </w:rPr>
      </w:pPr>
      <w:r>
        <w:rPr>
          <w:lang w:eastAsia="zh-CN"/>
        </w:rPr>
        <w:t xml:space="preserve">Security profiles for TLS implementation and usage shall follow the provisions given in </w:t>
      </w:r>
      <w:r>
        <w:t>clause 6.2 of TS 33.210 [3]</w:t>
      </w:r>
      <w:r>
        <w:rPr>
          <w:lang w:eastAsia="zh-CN"/>
        </w:rPr>
        <w:t>.</w:t>
      </w:r>
    </w:p>
    <w:p w14:paraId="255BA697" w14:textId="77777777" w:rsidR="00BD32CF" w:rsidRDefault="00BD32CF" w:rsidP="00BD32CF">
      <w:pPr>
        <w:pStyle w:val="Heading2"/>
        <w:rPr>
          <w:rFonts w:eastAsia="MS Mincho"/>
        </w:rPr>
      </w:pPr>
      <w:bookmarkStart w:id="45" w:name="_Toc19634839"/>
      <w:bookmarkStart w:id="46" w:name="_Toc26875899"/>
      <w:bookmarkStart w:id="47" w:name="_Toc35528666"/>
      <w:bookmarkStart w:id="48" w:name="_Toc35533427"/>
      <w:bookmarkStart w:id="49" w:name="_Toc45028780"/>
      <w:bookmarkStart w:id="50" w:name="_Toc45274445"/>
      <w:bookmarkStart w:id="51" w:name="_Toc45275032"/>
      <w:bookmarkStart w:id="52" w:name="_Toc51168289"/>
      <w:bookmarkStart w:id="53" w:name="_Toc137474237"/>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45"/>
      <w:bookmarkEnd w:id="46"/>
      <w:bookmarkEnd w:id="47"/>
      <w:bookmarkEnd w:id="48"/>
      <w:bookmarkEnd w:id="49"/>
      <w:bookmarkEnd w:id="50"/>
      <w:bookmarkEnd w:id="51"/>
      <w:bookmarkEnd w:id="52"/>
      <w:bookmarkEnd w:id="53"/>
    </w:p>
    <w:p w14:paraId="4812C5FF" w14:textId="63C0E8E1" w:rsidR="00BD32CF" w:rsidRDefault="00BD32CF" w:rsidP="00BD32CF">
      <w:pPr>
        <w:rPr>
          <w:ins w:id="54" w:author="Huawei" w:date="2023-07-18T14:24:00Z"/>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w:t>
      </w:r>
      <w:proofErr w:type="spellStart"/>
      <w:r w:rsidRPr="00CB6049">
        <w:rPr>
          <w:lang w:eastAsia="zh-CN"/>
        </w:rPr>
        <w:t>the</w:t>
      </w:r>
      <w:del w:id="55" w:author="Huawei" w:date="2023-07-18T14:32:00Z">
        <w:r w:rsidRPr="00CB6049" w:rsidDel="007511DC">
          <w:rPr>
            <w:lang w:eastAsia="zh-CN"/>
          </w:rPr>
          <w:delText xml:space="preserve"> </w:delText>
        </w:r>
        <w:r w:rsidDel="007511DC">
          <w:rPr>
            <w:lang w:eastAsia="zh-CN"/>
          </w:rPr>
          <w:delText>Application Function</w:delText>
        </w:r>
      </w:del>
      <w:ins w:id="56" w:author="Huawei" w:date="2023-07-18T14:32:00Z">
        <w:r w:rsidR="007511DC">
          <w:rPr>
            <w:lang w:eastAsia="zh-CN"/>
          </w:rPr>
          <w:t>AF</w:t>
        </w:r>
      </w:ins>
      <w:proofErr w:type="spellEnd"/>
      <w:r>
        <w:rPr>
          <w:lang w:eastAsia="zh-CN"/>
        </w:rPr>
        <w:t xml:space="preserve">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del w:id="57" w:author="Huawei" w:date="2023-07-18T14:29:00Z">
        <w:r w:rsidDel="007511DC">
          <w:rPr>
            <w:lang w:eastAsia="zh-CN"/>
          </w:rPr>
          <w:delText>Application Function</w:delText>
        </w:r>
      </w:del>
      <w:ins w:id="58" w:author="Huawei" w:date="2023-07-18T14:29:00Z">
        <w:r w:rsidR="007511DC">
          <w:rPr>
            <w:lang w:eastAsia="zh-CN"/>
          </w:rPr>
          <w:t>AF</w:t>
        </w:r>
      </w:ins>
      <w:r>
        <w:rPr>
          <w:lang w:eastAsia="zh-CN"/>
        </w:rPr>
        <w:t xml:space="preserve">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ins w:id="59" w:author="Huawei" w:date="2023-07-18T14:25:00Z">
        <w:r w:rsidR="00DB42F1">
          <w:rPr>
            <w:lang w:eastAsia="zh-CN"/>
          </w:rPr>
          <w:t xml:space="preserve"> </w:t>
        </w:r>
        <w:r w:rsidR="00DB42F1" w:rsidRPr="00DB42F1">
          <w:rPr>
            <w:lang w:eastAsia="zh-CN"/>
          </w:rPr>
          <w:t xml:space="preserve">If a token is generated for the </w:t>
        </w:r>
      </w:ins>
      <w:ins w:id="60" w:author="Huawei" w:date="2023-07-18T14:30:00Z">
        <w:r w:rsidR="007511DC">
          <w:rPr>
            <w:lang w:eastAsia="zh-CN"/>
          </w:rPr>
          <w:t>AF</w:t>
        </w:r>
      </w:ins>
      <w:ins w:id="61" w:author="Huawei" w:date="2023-07-18T14:26:00Z">
        <w:r w:rsidR="00DB42F1">
          <w:rPr>
            <w:lang w:eastAsia="zh-CN"/>
          </w:rPr>
          <w:t xml:space="preserve">, the </w:t>
        </w:r>
      </w:ins>
      <w:ins w:id="62" w:author="Huawei" w:date="2023-07-18T14:25:00Z">
        <w:r w:rsidR="00DB42F1">
          <w:t xml:space="preserve">token claim </w:t>
        </w:r>
      </w:ins>
      <w:ins w:id="63" w:author="Huawei" w:date="2023-07-18T14:26:00Z">
        <w:r w:rsidR="00DB42F1">
          <w:t xml:space="preserve">may include </w:t>
        </w:r>
      </w:ins>
      <w:ins w:id="64" w:author="Huawei" w:date="2023-07-18T14:25:00Z">
        <w:r w:rsidR="00DB42F1" w:rsidRPr="00577DC3">
          <w:t xml:space="preserve">the </w:t>
        </w:r>
      </w:ins>
      <w:ins w:id="65" w:author="Huawei" w:date="2023-07-18T14:30:00Z">
        <w:r w:rsidR="007511DC">
          <w:rPr>
            <w:lang w:eastAsia="zh-CN"/>
          </w:rPr>
          <w:t>AF</w:t>
        </w:r>
      </w:ins>
      <w:ins w:id="66" w:author="Huawei" w:date="2023-07-18T14:25:00Z">
        <w:r w:rsidR="00DB42F1" w:rsidRPr="00577DC3">
          <w:t xml:space="preserve">’s identity and the </w:t>
        </w:r>
      </w:ins>
      <w:ins w:id="67" w:author="Huawei" w:date="2023-07-18T14:32:00Z">
        <w:r w:rsidR="007511DC">
          <w:t xml:space="preserve">authorized </w:t>
        </w:r>
      </w:ins>
      <w:ins w:id="68" w:author="Huawei" w:date="2023-07-18T14:27:00Z">
        <w:r w:rsidR="00DB42F1" w:rsidRPr="00577DC3">
          <w:t>S-NSSAI</w:t>
        </w:r>
      </w:ins>
      <w:ins w:id="69" w:author="Huawei" w:date="2023-07-18T14:29:00Z">
        <w:r w:rsidR="007511DC">
          <w:t xml:space="preserve"> or </w:t>
        </w:r>
        <w:r w:rsidR="007511DC" w:rsidRPr="003D1282">
          <w:t>AF-Service-Identifier</w:t>
        </w:r>
      </w:ins>
      <w:ins w:id="70" w:author="Huawei" w:date="2023-07-18T14:30:00Z">
        <w:r w:rsidR="007511DC">
          <w:t xml:space="preserve">, e.g. as </w:t>
        </w:r>
      </w:ins>
      <w:ins w:id="71" w:author="Huawei" w:date="2023-07-18T14:31:00Z">
        <w:r w:rsidR="007511DC">
          <w:t>described</w:t>
        </w:r>
      </w:ins>
      <w:ins w:id="72" w:author="Huawei" w:date="2023-07-18T14:30:00Z">
        <w:r w:rsidR="007511DC">
          <w:t xml:space="preserve"> in clause 16.6.3</w:t>
        </w:r>
      </w:ins>
      <w:ins w:id="73" w:author="Huawei" w:date="2023-07-18T14:26:00Z">
        <w:r w:rsidR="00DB42F1">
          <w:t>.</w:t>
        </w:r>
      </w:ins>
    </w:p>
    <w:p w14:paraId="408C7DC6" w14:textId="77777777" w:rsidR="00DB42F1" w:rsidRDefault="00DB42F1" w:rsidP="00BD32CF">
      <w:pPr>
        <w:rPr>
          <w:lang w:eastAsia="zh-CN"/>
        </w:rPr>
      </w:pPr>
    </w:p>
    <w:p w14:paraId="1342AAFF" w14:textId="77777777" w:rsidR="00BD32CF" w:rsidRDefault="00BD32CF" w:rsidP="00BD32CF">
      <w:pPr>
        <w:pStyle w:val="Heading2"/>
      </w:pPr>
      <w:bookmarkStart w:id="74" w:name="_Toc19634840"/>
      <w:bookmarkStart w:id="75" w:name="_Toc26875900"/>
      <w:bookmarkStart w:id="76" w:name="_Toc35528667"/>
      <w:bookmarkStart w:id="77" w:name="_Toc35533428"/>
      <w:bookmarkStart w:id="78" w:name="_Toc45028781"/>
      <w:bookmarkStart w:id="79" w:name="_Toc45274446"/>
      <w:bookmarkStart w:id="80" w:name="_Toc45275033"/>
      <w:bookmarkStart w:id="81" w:name="_Toc51168290"/>
      <w:bookmarkStart w:id="82" w:name="_Toc137474238"/>
      <w:r>
        <w:t>12.5</w:t>
      </w:r>
      <w:r w:rsidRPr="007B0C8B">
        <w:tab/>
      </w:r>
      <w:r>
        <w:t>Support for CAPIF</w:t>
      </w:r>
      <w:bookmarkEnd w:id="74"/>
      <w:bookmarkEnd w:id="75"/>
      <w:bookmarkEnd w:id="76"/>
      <w:bookmarkEnd w:id="77"/>
      <w:bookmarkEnd w:id="78"/>
      <w:bookmarkEnd w:id="79"/>
      <w:bookmarkEnd w:id="80"/>
      <w:bookmarkEnd w:id="81"/>
      <w:bookmarkEnd w:id="82"/>
    </w:p>
    <w:p w14:paraId="7FA6A690" w14:textId="3750EFC7" w:rsidR="00BD32CF" w:rsidRDefault="00BD32CF" w:rsidP="00BD32CF">
      <w:r w:rsidRPr="00010745">
        <w:t>When the NEF support</w:t>
      </w:r>
      <w:r>
        <w:t>s</w:t>
      </w:r>
      <w:r w:rsidRPr="00010745">
        <w:t xml:space="preserve"> CAPIF for external exposure as specified in clause 6.2.5.</w:t>
      </w:r>
      <w:r>
        <w:t>1 in TS 23.501[</w:t>
      </w:r>
      <w:r w:rsidRPr="00E32F48">
        <w:t>2</w:t>
      </w:r>
      <w:r>
        <w:t>], then CAPIF core function shall choose the appropriate CAPIF-2e security method</w:t>
      </w:r>
      <w:r w:rsidRPr="00BD74EE">
        <w:t xml:space="preserve"> </w:t>
      </w:r>
      <w:r>
        <w:t>as defined in the sub-clause 6.5.2 in TS 33.122[53] for mutual authentication and p</w:t>
      </w:r>
      <w:r w:rsidRPr="0001425F">
        <w:t>rotection of the NEF – AF interface.</w:t>
      </w:r>
    </w:p>
    <w:p w14:paraId="50057722" w14:textId="53173890" w:rsidR="00201319" w:rsidRDefault="00201319" w:rsidP="00201319">
      <w:pPr>
        <w:rPr>
          <w:noProof/>
        </w:rPr>
      </w:pPr>
      <w:r w:rsidRPr="00FE6ACF">
        <w:rPr>
          <w:noProof/>
        </w:rPr>
        <w:t>******************************* End of changes *********************************</w:t>
      </w:r>
    </w:p>
    <w:p w14:paraId="7CB83B46" w14:textId="77777777" w:rsidR="00201319" w:rsidRPr="006F7C23" w:rsidRDefault="00201319" w:rsidP="00201319">
      <w:pPr>
        <w:pStyle w:val="B1"/>
        <w:rPr>
          <w:noProof/>
          <w:sz w:val="24"/>
          <w:szCs w:val="24"/>
        </w:rPr>
      </w:pPr>
    </w:p>
    <w:p w14:paraId="5DAF929E" w14:textId="77777777" w:rsidR="00201319" w:rsidRPr="00201319" w:rsidRDefault="00201319">
      <w:pPr>
        <w:rPr>
          <w:noProof/>
          <w:lang w:val="en-US"/>
        </w:rPr>
      </w:pPr>
    </w:p>
    <w:sectPr w:rsidR="00201319" w:rsidRPr="002013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D57D7" w14:textId="77777777" w:rsidR="00555CD4" w:rsidRDefault="00555CD4">
      <w:r>
        <w:separator/>
      </w:r>
    </w:p>
  </w:endnote>
  <w:endnote w:type="continuationSeparator" w:id="0">
    <w:p w14:paraId="3870D209" w14:textId="77777777" w:rsidR="00555CD4" w:rsidRDefault="0055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DEA4F" w14:textId="77777777" w:rsidR="00555CD4" w:rsidRDefault="00555CD4">
      <w:r>
        <w:separator/>
      </w:r>
    </w:p>
  </w:footnote>
  <w:footnote w:type="continuationSeparator" w:id="0">
    <w:p w14:paraId="51FD0DA5" w14:textId="77777777" w:rsidR="00555CD4" w:rsidRDefault="0055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798"/>
    <w:rsid w:val="000167BD"/>
    <w:rsid w:val="00022E4A"/>
    <w:rsid w:val="00032E88"/>
    <w:rsid w:val="0004701D"/>
    <w:rsid w:val="00057EBF"/>
    <w:rsid w:val="000A6394"/>
    <w:rsid w:val="000B7FED"/>
    <w:rsid w:val="000C038A"/>
    <w:rsid w:val="000C6598"/>
    <w:rsid w:val="000D44B3"/>
    <w:rsid w:val="000E014D"/>
    <w:rsid w:val="00145D43"/>
    <w:rsid w:val="00156BE0"/>
    <w:rsid w:val="00181A4B"/>
    <w:rsid w:val="00192C46"/>
    <w:rsid w:val="001A08B3"/>
    <w:rsid w:val="001A7B60"/>
    <w:rsid w:val="001B52F0"/>
    <w:rsid w:val="001B7A65"/>
    <w:rsid w:val="001D62AD"/>
    <w:rsid w:val="001E41F3"/>
    <w:rsid w:val="00201319"/>
    <w:rsid w:val="0026004D"/>
    <w:rsid w:val="002640DD"/>
    <w:rsid w:val="00275D12"/>
    <w:rsid w:val="00284FEB"/>
    <w:rsid w:val="002860C4"/>
    <w:rsid w:val="00293924"/>
    <w:rsid w:val="002B5741"/>
    <w:rsid w:val="002E472E"/>
    <w:rsid w:val="00305409"/>
    <w:rsid w:val="00312C99"/>
    <w:rsid w:val="00331BCA"/>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55CD4"/>
    <w:rsid w:val="00562AA0"/>
    <w:rsid w:val="0059187F"/>
    <w:rsid w:val="00592D74"/>
    <w:rsid w:val="005E2C44"/>
    <w:rsid w:val="00621188"/>
    <w:rsid w:val="006257ED"/>
    <w:rsid w:val="0065536E"/>
    <w:rsid w:val="00665C47"/>
    <w:rsid w:val="00695808"/>
    <w:rsid w:val="00695A6C"/>
    <w:rsid w:val="006B46FB"/>
    <w:rsid w:val="006D3311"/>
    <w:rsid w:val="006D7A26"/>
    <w:rsid w:val="006E21FB"/>
    <w:rsid w:val="007511DC"/>
    <w:rsid w:val="00755396"/>
    <w:rsid w:val="007813B0"/>
    <w:rsid w:val="00785599"/>
    <w:rsid w:val="00792342"/>
    <w:rsid w:val="007977A8"/>
    <w:rsid w:val="007B512A"/>
    <w:rsid w:val="007C2097"/>
    <w:rsid w:val="007D3D0C"/>
    <w:rsid w:val="007D6A07"/>
    <w:rsid w:val="007F7259"/>
    <w:rsid w:val="008040A8"/>
    <w:rsid w:val="00816401"/>
    <w:rsid w:val="008279FA"/>
    <w:rsid w:val="008626E7"/>
    <w:rsid w:val="00870EE7"/>
    <w:rsid w:val="00880A55"/>
    <w:rsid w:val="008863B9"/>
    <w:rsid w:val="0088765D"/>
    <w:rsid w:val="00887DA0"/>
    <w:rsid w:val="008A45A6"/>
    <w:rsid w:val="008B7764"/>
    <w:rsid w:val="008D39FE"/>
    <w:rsid w:val="008F3789"/>
    <w:rsid w:val="008F686C"/>
    <w:rsid w:val="009148DE"/>
    <w:rsid w:val="00925154"/>
    <w:rsid w:val="00941E30"/>
    <w:rsid w:val="009777D9"/>
    <w:rsid w:val="00991B88"/>
    <w:rsid w:val="009A5753"/>
    <w:rsid w:val="009A579D"/>
    <w:rsid w:val="009E3297"/>
    <w:rsid w:val="009F734F"/>
    <w:rsid w:val="00A1069F"/>
    <w:rsid w:val="00A246B6"/>
    <w:rsid w:val="00A3344F"/>
    <w:rsid w:val="00A47E70"/>
    <w:rsid w:val="00A50CF0"/>
    <w:rsid w:val="00A62F94"/>
    <w:rsid w:val="00A7671C"/>
    <w:rsid w:val="00AA2CBC"/>
    <w:rsid w:val="00AC5820"/>
    <w:rsid w:val="00AD1CD8"/>
    <w:rsid w:val="00AE3EAE"/>
    <w:rsid w:val="00B13F88"/>
    <w:rsid w:val="00B258BB"/>
    <w:rsid w:val="00B67B97"/>
    <w:rsid w:val="00B968C8"/>
    <w:rsid w:val="00BA06C9"/>
    <w:rsid w:val="00BA3EC5"/>
    <w:rsid w:val="00BA51D9"/>
    <w:rsid w:val="00BB5DFC"/>
    <w:rsid w:val="00BD279D"/>
    <w:rsid w:val="00BD32CF"/>
    <w:rsid w:val="00BD6BB8"/>
    <w:rsid w:val="00C12D8A"/>
    <w:rsid w:val="00C66BA2"/>
    <w:rsid w:val="00C95985"/>
    <w:rsid w:val="00CC5026"/>
    <w:rsid w:val="00CC68D0"/>
    <w:rsid w:val="00CF5C18"/>
    <w:rsid w:val="00D03F9A"/>
    <w:rsid w:val="00D06D51"/>
    <w:rsid w:val="00D24991"/>
    <w:rsid w:val="00D50255"/>
    <w:rsid w:val="00D55BE4"/>
    <w:rsid w:val="00D5774D"/>
    <w:rsid w:val="00D66520"/>
    <w:rsid w:val="00D9340F"/>
    <w:rsid w:val="00DB42F1"/>
    <w:rsid w:val="00DE1852"/>
    <w:rsid w:val="00DE34CF"/>
    <w:rsid w:val="00E05E60"/>
    <w:rsid w:val="00E13F3D"/>
    <w:rsid w:val="00E34898"/>
    <w:rsid w:val="00EB09B7"/>
    <w:rsid w:val="00EE7D7C"/>
    <w:rsid w:val="00F24534"/>
    <w:rsid w:val="00F25D98"/>
    <w:rsid w:val="00F300FB"/>
    <w:rsid w:val="00F3502D"/>
    <w:rsid w:val="00F76019"/>
    <w:rsid w:val="00F95F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52978-2B49-461A-BF92-91B8032B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2023-08-07T07:56:00Z</dcterms:created>
  <dcterms:modified xsi:type="dcterms:W3CDTF">2023-08-07T07:57:00Z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(3)5vIECUK6nRwCFvyonFkLRUbqKPBwr/A12a4IVGn3L++hSwLVfzmDvd2VVg5ZhHwNLydQ3dv9
cCFP7ffv3ou2GIShtPJtrMWP+Jg2QjCVAmQ7Hei1+qt3J+wxwVBt/9GGB2RWN8l3r20jQMZ0
OxuOe/vX8Rc1rB/t2fu91Rxw+0tGP2zof+GNevJPYuW//cBMWaKHfFgT2xdf1IFZnCtypnq7
pPrWMGOTThXxbksEJ9</vt:lpwstr>
  </property>
  <property fmtid="{D5CDD505-2E9C-101B-9397-08002B2CF9AE}" pid="22" name="_2015_ms_pID_7253431">
    <vt:lpwstr>XYER0iV6eVWr7Y0UFGb56EVk3uWNCOT7e1Tgsr584VdDlHeaAxuvYw
gDeOAJoyIkkH1U/lDSoPUDNbitJ7t80Zzv2KRJTLPQw6qLOMcKdnQ3WwKzjd4WPW1qNrntid
uno6ur27DQa6xNjr5MvjDjyxHdYNKqTvC5CB82uhwo+TtSsO23kG3m2Niv6VzSXrYGyOFnyf
e5vNL1Z7+bxJAl/Tpj+3hMxbSRa3l51JT7h/</vt:lpwstr>
  </property>
  <property fmtid="{D5CDD505-2E9C-101B-9397-08002B2CF9AE}" pid="23" name="_2015_ms_pID_7253432">
    <vt:lpwstr>jQ==</vt:lpwstr>
  </property>
</Properties>
</file>